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92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R5-215</w:t>
      </w:r>
      <w:r>
        <w:rPr>
          <w:b/>
          <w:i/>
          <w:sz w:val="28"/>
        </w:rPr>
        <w:t>9</w:t>
      </w:r>
      <w:r>
        <w:rPr>
          <w:b/>
          <w:i/>
          <w:sz w:val="28"/>
        </w:rPr>
        <w:fldChar w:fldCharType="end"/>
      </w:r>
      <w:r>
        <w:rPr>
          <w:b/>
          <w:i/>
          <w:sz w:val="28"/>
        </w:rPr>
        <w:t>82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16th Aug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27th Aug 2021</w:t>
      </w:r>
      <w:r>
        <w:rPr>
          <w:b/>
          <w:sz w:val="24"/>
        </w:rPr>
        <w:fldChar w:fldCharType="end"/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0235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bookmarkStart w:id="3" w:name="_GoBack"/>
            <w:bookmarkEnd w:id="3"/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924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  <w:gridCol w:w="284"/>
      </w:tblGrid>
      <w:tr>
        <w:trPr>
          <w:gridAfter w:val="1"/>
          <w:wAfter w:w="284" w:type="dxa"/>
        </w:trP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gridAfter w:val="1"/>
          <w:wAfter w:w="284" w:type="dxa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PC2 EN-DC configuration into 38.508-2</w:t>
            </w:r>
            <w:r>
              <w:fldChar w:fldCharType="end"/>
            </w:r>
          </w:p>
        </w:tc>
      </w:tr>
      <w:tr>
        <w:trPr>
          <w:gridAfter w:val="1"/>
          <w:wAfter w:w="284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gridAfter w:val="1"/>
          <w:wAfter w:w="284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rPr>
          <w:gridAfter w:val="1"/>
          <w:wAfter w:w="284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rPr>
          <w:gridAfter w:val="1"/>
          <w:wAfter w:w="284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gridAfter w:val="1"/>
          <w:wAfter w:w="284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ENDC_UE_PC2_R17_NR_TDD-UEConTest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2021-08-05</w:t>
            </w:r>
            <w:r>
              <w:fldChar w:fldCharType="end"/>
            </w:r>
          </w:p>
        </w:tc>
      </w:tr>
      <w:tr>
        <w:trPr>
          <w:gridAfter w:val="1"/>
          <w:wAfter w:w="284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gridAfter w:val="1"/>
          <w:wAfter w:w="284" w:type="dxa"/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rPr>
          <w:gridAfter w:val="1"/>
          <w:wAfter w:w="284" w:type="dxa"/>
        </w:trP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rPr>
          <w:gridAfter w:val="1"/>
          <w:wAfter w:w="284" w:type="dxa"/>
        </w:trPr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gridAfter w:val="1"/>
          <w:wAfter w:w="284" w:type="dxa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 xml:space="preserve">EN-DC PC2 UE configuration 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C_1A-n78</w:t>
            </w:r>
            <w:r>
              <w:rPr>
                <w:rFonts w:hint="eastAsia"/>
                <w:lang w:val="en-US" w:eastAsia="zh-Hans"/>
              </w:rPr>
              <w:t>C</w:t>
            </w:r>
            <w:r>
              <w:rPr>
                <w:lang w:eastAsia="zh-CN"/>
              </w:rPr>
              <w:t xml:space="preserve"> are are already defined in 38.101-3. The RF baseline implementation capabilities for HPUE DC_1A-n78</w:t>
            </w:r>
            <w:r>
              <w:rPr>
                <w:rFonts w:hint="eastAsia"/>
                <w:lang w:val="en-US" w:eastAsia="zh-Hans"/>
              </w:rPr>
              <w:t>C</w:t>
            </w:r>
            <w:r>
              <w:rPr>
                <w:lang w:eastAsia="zh-CN"/>
              </w:rPr>
              <w:t xml:space="preserve"> is still missing.</w:t>
            </w:r>
          </w:p>
        </w:tc>
      </w:tr>
      <w:tr>
        <w:trPr>
          <w:gridAfter w:val="1"/>
          <w:wAfter w:w="284" w:type="dxa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gridAfter w:val="1"/>
          <w:wAfter w:w="284" w:type="dxa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Added DC_1A_n78</w:t>
            </w:r>
            <w:r>
              <w:rPr>
                <w:rFonts w:hint="eastAsia"/>
                <w:lang w:val="en-US" w:eastAsia="zh-Hans"/>
              </w:rPr>
              <w:t>C</w:t>
            </w:r>
            <w:r>
              <w:rPr>
                <w:lang w:eastAsia="zh-CN"/>
              </w:rPr>
              <w:t xml:space="preserve"> into EN-DC PC2 baseline implementation capabilities</w:t>
            </w:r>
          </w:p>
        </w:tc>
      </w:tr>
      <w:tr>
        <w:trPr>
          <w:gridAfter w:val="1"/>
          <w:wAfter w:w="284" w:type="dxa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gridAfter w:val="1"/>
          <w:wAfter w:w="284" w:type="dxa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 xml:space="preserve">The RF baseline implementation capabilities for PC2 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C_1A_n78</w:t>
            </w:r>
            <w:r>
              <w:rPr>
                <w:rFonts w:hint="eastAsia"/>
                <w:lang w:val="en-US" w:eastAsia="zh-Hans"/>
              </w:rPr>
              <w:t>C</w:t>
            </w:r>
            <w:r>
              <w:rPr>
                <w:lang w:eastAsia="zh-CN"/>
              </w:rPr>
              <w:t xml:space="preserve"> will be still missing.</w:t>
            </w:r>
          </w:p>
        </w:tc>
      </w:tr>
      <w:tr>
        <w:trPr>
          <w:gridAfter w:val="1"/>
          <w:wAfter w:w="284" w:type="dxa"/>
        </w:trP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gridAfter w:val="1"/>
          <w:wAfter w:w="284" w:type="dxa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A.4.3.2B.2.3.1</w:t>
            </w:r>
          </w:p>
        </w:tc>
      </w:tr>
      <w:tr>
        <w:trPr>
          <w:gridAfter w:val="1"/>
          <w:wAfter w:w="284" w:type="dxa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gridAfter w:val="1"/>
          <w:wAfter w:w="284" w:type="dxa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rPr>
          <w:gridAfter w:val="1"/>
          <w:wAfter w:w="284" w:type="dxa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rPr>
          <w:gridAfter w:val="1"/>
          <w:wAfter w:w="284" w:type="dxa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hint="eastAsia" w:ascii="Arial" w:hAnsi="Arial" w:eastAsia="Times New Roman" w:cs="Times New Roman"/>
                <w:b/>
                <w:caps/>
                <w:lang w:val="en-US" w:eastAsia="zh-Hans" w:bidi="ar-SA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rPr>
          <w:gridAfter w:val="1"/>
          <w:wAfter w:w="284" w:type="dxa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hint="eastAsia" w:ascii="Arial" w:hAnsi="Arial" w:eastAsia="Times New Roman" w:cs="Times New Roman"/>
                <w:b/>
                <w:caps/>
                <w:lang w:val="en-US" w:eastAsia="zh-Hans" w:bidi="ar-SA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  <w:tc>
          <w:tcPr>
            <w:tcW w:w="284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hint="eastAsia" w:ascii="Arial" w:hAnsi="Arial" w:eastAsia="Times New Roman" w:cs="Times New Roman"/>
                <w:b/>
                <w:caps/>
                <w:lang w:val="en-US" w:eastAsia="zh-Hans" w:bidi="ar-SA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</w:tr>
      <w:tr>
        <w:trPr>
          <w:gridAfter w:val="1"/>
          <w:wAfter w:w="284" w:type="dxa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Times New Roman"/>
                <w:lang w:val="en-US" w:eastAsia="zh-Hans"/>
              </w:rPr>
            </w:pPr>
          </w:p>
        </w:tc>
      </w:tr>
      <w:tr>
        <w:trPr>
          <w:gridAfter w:val="1"/>
          <w:wAfter w:w="284" w:type="dxa"/>
        </w:trP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rPr>
          <w:gridAfter w:val="1"/>
          <w:wAfter w:w="284" w:type="dxa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Times New Roman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This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is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an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outcome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of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R5-</w:t>
            </w:r>
            <w:r>
              <w:rPr>
                <w:rFonts w:hint="default"/>
                <w:lang w:eastAsia="zh-Hans"/>
              </w:rPr>
              <w:t>215128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55"/>
        <w:rPr>
          <w:rFonts w:eastAsia="PMingLiU"/>
        </w:rPr>
      </w:pPr>
      <w:r>
        <w:rPr>
          <w:rFonts w:eastAsia="PMingLiU"/>
        </w:rPr>
        <w:t xml:space="preserve">Table </w:t>
      </w:r>
      <w:r>
        <w:t>A.4.3.2B.2.</w:t>
      </w:r>
      <w:r>
        <w:rPr>
          <w:rFonts w:hint="eastAsia"/>
          <w:lang w:eastAsia="zh-CN"/>
        </w:rPr>
        <w:t>3.1</w:t>
      </w:r>
      <w:r>
        <w:t>-</w:t>
      </w:r>
      <w:r>
        <w:rPr>
          <w:rFonts w:hint="eastAsia"/>
          <w:lang w:eastAsia="zh-CN"/>
        </w:rPr>
        <w:t>3a</w:t>
      </w:r>
      <w:r>
        <w:rPr>
          <w:rFonts w:eastAsia="PMingLiU"/>
        </w:rPr>
        <w:t xml:space="preserve">: </w:t>
      </w:r>
      <w:r>
        <w:rPr>
          <w:lang w:eastAsia="zh-CN"/>
        </w:rPr>
        <w:t>Inter-band EN-DC within</w:t>
      </w:r>
      <w:r>
        <w:t xml:space="preserve"> </w:t>
      </w:r>
      <w:r>
        <w:rPr>
          <w:lang w:eastAsia="zh-CN"/>
        </w:rPr>
        <w:t>FR1</w:t>
      </w:r>
      <w:r>
        <w:rPr>
          <w:rFonts w:eastAsia="宋体"/>
          <w:lang w:eastAsia="zh-CN"/>
        </w:rPr>
        <w:t xml:space="preserve"> </w:t>
      </w:r>
      <w:r>
        <w:rPr>
          <w:lang w:eastAsia="zh-CN"/>
        </w:rPr>
        <w:t>(two bands)</w:t>
      </w:r>
      <w:r>
        <w:rPr>
          <w:rFonts w:hint="eastAsia"/>
          <w:lang w:eastAsia="zh-CN"/>
        </w:rPr>
        <w:t xml:space="preserve"> </w:t>
      </w:r>
      <w:r>
        <w:t>NR part power class</w:t>
      </w:r>
      <w:r>
        <w:rPr>
          <w:lang w:eastAsia="zh-CN"/>
        </w:rPr>
        <w:t xml:space="preserve"> UE </w:t>
      </w:r>
      <w:r>
        <w:rPr>
          <w:rFonts w:eastAsia="PMingLiU"/>
        </w:rPr>
        <w:t>RF Baseline Implementation Capabilities</w:t>
      </w:r>
    </w:p>
    <w:tbl>
      <w:tblPr>
        <w:tblStyle w:val="47"/>
        <w:tblW w:w="9855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34"/>
        <w:gridCol w:w="1275"/>
        <w:gridCol w:w="2609"/>
        <w:gridCol w:w="895"/>
        <w:gridCol w:w="857"/>
        <w:gridCol w:w="2409"/>
        <w:gridCol w:w="1276"/>
      </w:tblGrid>
      <w:tr>
        <w:trPr>
          <w:cantSplit/>
          <w:jc w:val="center"/>
        </w:trPr>
        <w:tc>
          <w:tcPr>
            <w:tcW w:w="5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1"/>
            </w:pPr>
            <w:r>
              <w:t>Item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EN-DC configuration</w:t>
            </w:r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UE Physical Layer Baseline Implementation Capabilities</w:t>
            </w:r>
          </w:p>
        </w:tc>
        <w:tc>
          <w:tcPr>
            <w:tcW w:w="8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</w:pPr>
            <w:r>
              <w:t>Ref.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Release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Mnemonic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t>Supported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NR part power class</w:t>
            </w:r>
          </w:p>
        </w:tc>
      </w:tr>
      <w:tr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39A</w:t>
            </w:r>
            <w:r>
              <w:rPr>
                <w:rFonts w:cs="Arial"/>
                <w:szCs w:val="18"/>
                <w:lang w:eastAsia="ja-JP"/>
              </w:rPr>
              <w:t>_</w:t>
            </w:r>
            <w:r>
              <w:rPr>
                <w:rFonts w:cs="Arial"/>
                <w:szCs w:val="18"/>
                <w:lang w:eastAsia="zh-CN"/>
              </w:rPr>
              <w:t>n41A</w:t>
            </w:r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39A</w:t>
            </w:r>
            <w:r>
              <w:rPr>
                <w:rFonts w:cs="Arial"/>
                <w:szCs w:val="18"/>
                <w:lang w:eastAsia="ja-JP"/>
              </w:rPr>
              <w:t>_</w:t>
            </w:r>
            <w:r>
              <w:rPr>
                <w:rFonts w:cs="Arial"/>
                <w:szCs w:val="18"/>
                <w:lang w:eastAsia="zh-CN"/>
              </w:rPr>
              <w:t>n41A</w:t>
            </w:r>
            <w:r>
              <w:t xml:space="preserve"> NR part power class</w:t>
            </w:r>
          </w:p>
        </w:tc>
        <w:tc>
          <w:tcPr>
            <w:tcW w:w="8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38.</w:t>
            </w:r>
            <w:r>
              <w:rPr>
                <w:rFonts w:hint="eastAsia"/>
                <w:lang w:eastAsia="zh-CN"/>
              </w:rPr>
              <w:t>306</w:t>
            </w:r>
            <w:r>
              <w:t xml:space="preserve">, </w:t>
            </w:r>
            <w:r>
              <w:rPr>
                <w:rFonts w:hint="eastAsia"/>
                <w:lang w:eastAsia="zh-CN"/>
              </w:rPr>
              <w:t>4.2.7.1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TW"/>
              </w:rPr>
              <w:t>Rel-1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</w:t>
            </w:r>
            <w:r>
              <w:rPr>
                <w:lang w:eastAsia="zh-CN"/>
              </w:rPr>
              <w:t>Band39_</w:t>
            </w:r>
            <w:r>
              <w:t>nrBand</w:t>
            </w:r>
            <w:r>
              <w:rPr>
                <w:lang w:eastAsia="zh-CN"/>
              </w:rPr>
              <w:t>41</w:t>
            </w:r>
            <w:r>
              <w:t>_powerClassNRPart</w:t>
            </w:r>
            <w:r>
              <w:rPr>
                <w:rFonts w:hint="eastAsia"/>
                <w:lang w:eastAsia="zh-CN"/>
              </w:rPr>
              <w:t>_</w:t>
            </w:r>
            <w:r>
              <w:t>r16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39A</w:t>
            </w:r>
            <w:r>
              <w:rPr>
                <w:rFonts w:cs="Arial"/>
                <w:szCs w:val="18"/>
                <w:lang w:eastAsia="ja-JP"/>
              </w:rPr>
              <w:t>_</w:t>
            </w:r>
            <w:r>
              <w:rPr>
                <w:rFonts w:cs="Arial"/>
                <w:szCs w:val="18"/>
                <w:lang w:eastAsia="zh-CN"/>
              </w:rPr>
              <w:t>n79A</w:t>
            </w:r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39A</w:t>
            </w:r>
            <w:r>
              <w:rPr>
                <w:rFonts w:cs="Arial"/>
                <w:szCs w:val="18"/>
                <w:lang w:eastAsia="ja-JP"/>
              </w:rPr>
              <w:t>_</w:t>
            </w:r>
            <w:r>
              <w:rPr>
                <w:rFonts w:cs="Arial"/>
                <w:szCs w:val="18"/>
                <w:lang w:eastAsia="zh-CN"/>
              </w:rPr>
              <w:t>n79A</w:t>
            </w:r>
            <w:r>
              <w:t xml:space="preserve"> NR part power class</w:t>
            </w:r>
          </w:p>
        </w:tc>
        <w:tc>
          <w:tcPr>
            <w:tcW w:w="8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38.</w:t>
            </w:r>
            <w:r>
              <w:rPr>
                <w:rFonts w:hint="eastAsia"/>
                <w:lang w:eastAsia="zh-CN"/>
              </w:rPr>
              <w:t>306</w:t>
            </w:r>
            <w:r>
              <w:t xml:space="preserve">, </w:t>
            </w:r>
            <w:r>
              <w:rPr>
                <w:rFonts w:hint="eastAsia"/>
                <w:lang w:eastAsia="zh-CN"/>
              </w:rPr>
              <w:t>4.2.7.1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Rel-1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</w:t>
            </w:r>
            <w:r>
              <w:rPr>
                <w:lang w:eastAsia="zh-CN"/>
              </w:rPr>
              <w:t>Band39_</w:t>
            </w:r>
            <w:r>
              <w:t>nrBand</w:t>
            </w:r>
            <w:r>
              <w:rPr>
                <w:lang w:eastAsia="zh-CN"/>
              </w:rPr>
              <w:t>79</w:t>
            </w:r>
            <w:r>
              <w:t>_powerClassNRPart</w:t>
            </w:r>
            <w:r>
              <w:rPr>
                <w:rFonts w:hint="eastAsia"/>
                <w:lang w:eastAsia="zh-CN"/>
              </w:rPr>
              <w:t>_</w:t>
            </w:r>
            <w:r>
              <w:t>r16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41A</w:t>
            </w:r>
            <w:r>
              <w:rPr>
                <w:rFonts w:cs="Arial"/>
                <w:szCs w:val="18"/>
                <w:lang w:eastAsia="ja-JP"/>
              </w:rPr>
              <w:t>_</w:t>
            </w:r>
            <w:r>
              <w:rPr>
                <w:rFonts w:cs="Arial"/>
                <w:szCs w:val="18"/>
                <w:lang w:eastAsia="zh-CN"/>
              </w:rPr>
              <w:t>n79A</w:t>
            </w:r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41A</w:t>
            </w:r>
            <w:r>
              <w:rPr>
                <w:rFonts w:cs="Arial"/>
                <w:szCs w:val="18"/>
                <w:lang w:eastAsia="ja-JP"/>
              </w:rPr>
              <w:t>_</w:t>
            </w:r>
            <w:r>
              <w:rPr>
                <w:rFonts w:cs="Arial"/>
                <w:szCs w:val="18"/>
                <w:lang w:eastAsia="zh-CN"/>
              </w:rPr>
              <w:t>n79A</w:t>
            </w:r>
            <w:r>
              <w:t xml:space="preserve"> NR part power class</w:t>
            </w:r>
          </w:p>
        </w:tc>
        <w:tc>
          <w:tcPr>
            <w:tcW w:w="8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38.</w:t>
            </w:r>
            <w:r>
              <w:rPr>
                <w:rFonts w:hint="eastAsia"/>
                <w:lang w:eastAsia="zh-CN"/>
              </w:rPr>
              <w:t>306</w:t>
            </w:r>
            <w:r>
              <w:t xml:space="preserve">, </w:t>
            </w:r>
            <w:r>
              <w:rPr>
                <w:rFonts w:hint="eastAsia"/>
                <w:lang w:eastAsia="zh-CN"/>
              </w:rPr>
              <w:t>4.2.7.1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Rel-1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</w:t>
            </w:r>
            <w:r>
              <w:rPr>
                <w:lang w:eastAsia="zh-CN"/>
              </w:rPr>
              <w:t>Band41_</w:t>
            </w:r>
            <w:r>
              <w:t>nrBand</w:t>
            </w:r>
            <w:r>
              <w:rPr>
                <w:lang w:eastAsia="zh-CN"/>
              </w:rPr>
              <w:t>79</w:t>
            </w:r>
            <w:r>
              <w:t>_powerClassNRPart</w:t>
            </w:r>
            <w:r>
              <w:rPr>
                <w:rFonts w:hint="eastAsia"/>
                <w:lang w:eastAsia="zh-CN"/>
              </w:rPr>
              <w:t>_</w:t>
            </w:r>
            <w:r>
              <w:t>r16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DC_3A_n78A</w:t>
            </w:r>
          </w:p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</w:t>
            </w:r>
            <w:r>
              <w:rPr>
                <w:rFonts w:eastAsia="宋体"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ja-JP"/>
              </w:rPr>
              <w:t>_n78</w:t>
            </w:r>
            <w:r>
              <w:rPr>
                <w:rFonts w:eastAsia="宋体" w:cs="Arial"/>
                <w:szCs w:val="18"/>
                <w:lang w:eastAsia="zh-CN"/>
              </w:rPr>
              <w:t>A</w:t>
            </w:r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DC_3A_n78A</w:t>
            </w:r>
            <w:r>
              <w:rPr>
                <w:rFonts w:hint="eastAsia" w:cs="Arial"/>
                <w:szCs w:val="18"/>
                <w:lang w:eastAsia="zh-CN"/>
              </w:rPr>
              <w:t xml:space="preserve"> </w:t>
            </w:r>
            <w:r>
              <w:t>NR part power class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DC_3A_n78A</w:t>
            </w:r>
            <w:r>
              <w:rPr>
                <w:rFonts w:hint="eastAsia" w:cs="Arial"/>
                <w:szCs w:val="18"/>
                <w:lang w:eastAsia="zh-CN"/>
              </w:rPr>
              <w:t xml:space="preserve"> </w:t>
            </w:r>
            <w:r>
              <w:t>NR part power class</w:t>
            </w:r>
          </w:p>
        </w:tc>
        <w:tc>
          <w:tcPr>
            <w:tcW w:w="8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38.</w:t>
            </w:r>
            <w:r>
              <w:rPr>
                <w:rFonts w:hint="eastAsia"/>
                <w:lang w:eastAsia="zh-CN"/>
              </w:rPr>
              <w:t>306</w:t>
            </w:r>
            <w:r>
              <w:t xml:space="preserve">, </w:t>
            </w:r>
            <w:r>
              <w:rPr>
                <w:rFonts w:hint="eastAsia"/>
                <w:lang w:eastAsia="zh-CN"/>
              </w:rPr>
              <w:t>4.2.7.1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Rel-1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pc_Band3_nrBand78_powerClassNRPart</w:t>
            </w:r>
            <w:r>
              <w:rPr>
                <w:rFonts w:hint="eastAsia"/>
                <w:lang w:eastAsia="zh-CN"/>
              </w:rPr>
              <w:t>_</w:t>
            </w:r>
            <w:r>
              <w:t>r16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DC_3A_n41A</w:t>
            </w:r>
          </w:p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DC_3A_n41C</w:t>
            </w:r>
          </w:p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</w:t>
            </w:r>
            <w:r>
              <w:rPr>
                <w:rFonts w:eastAsia="宋体"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ja-JP"/>
              </w:rPr>
              <w:t>_n41</w:t>
            </w:r>
            <w:r>
              <w:rPr>
                <w:rFonts w:eastAsia="宋体" w:cs="Arial"/>
                <w:szCs w:val="18"/>
                <w:lang w:eastAsia="zh-CN"/>
              </w:rPr>
              <w:t>A</w:t>
            </w:r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DC_3A_n41A</w:t>
            </w:r>
            <w:r>
              <w:t xml:space="preserve"> NR part power class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DC_3A_n41C</w:t>
            </w:r>
            <w:r>
              <w:t xml:space="preserve"> NR part power class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DC_3</w:t>
            </w:r>
            <w:r>
              <w:rPr>
                <w:rFonts w:eastAsia="宋体"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ja-JP"/>
              </w:rPr>
              <w:t>_n41</w:t>
            </w:r>
            <w:r>
              <w:rPr>
                <w:rFonts w:eastAsia="宋体" w:cs="Arial"/>
                <w:szCs w:val="18"/>
                <w:lang w:eastAsia="zh-CN"/>
              </w:rPr>
              <w:t>A</w:t>
            </w:r>
            <w:r>
              <w:t xml:space="preserve"> NR part power class</w:t>
            </w:r>
          </w:p>
        </w:tc>
        <w:tc>
          <w:tcPr>
            <w:tcW w:w="8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38.</w:t>
            </w:r>
            <w:r>
              <w:rPr>
                <w:rFonts w:hint="eastAsia"/>
                <w:lang w:eastAsia="zh-CN"/>
              </w:rPr>
              <w:t>306</w:t>
            </w:r>
            <w:r>
              <w:t xml:space="preserve">, </w:t>
            </w:r>
            <w:r>
              <w:rPr>
                <w:rFonts w:hint="eastAsia"/>
                <w:lang w:eastAsia="zh-CN"/>
              </w:rPr>
              <w:t>4.2.7.1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Rel-1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pc_Band3_nrBand41_powerClassNRPart</w:t>
            </w:r>
            <w:r>
              <w:rPr>
                <w:rFonts w:hint="eastAsia"/>
                <w:lang w:eastAsia="zh-CN"/>
              </w:rPr>
              <w:t>_</w:t>
            </w:r>
            <w:r>
              <w:t>r16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rPr>
          <w:cantSplit/>
          <w:jc w:val="center"/>
          <w:ins w:id="0" w:author="Yu SHI-China Unicom" w:date="2021-08-07T09:17:34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" w:author="Yu SHI-China Unicom" w:date="2021-08-07T09:17:34Z"/>
                <w:rFonts w:hint="eastAsia"/>
                <w:lang w:eastAsia="zh-CN"/>
              </w:rPr>
            </w:pPr>
            <w:ins w:id="2" w:author="Yu SHI-China Unicom" w:date="2021-08-07T09:20:47Z">
              <w:r>
                <w:rPr>
                  <w:rFonts w:hint="default"/>
                  <w:lang w:eastAsia="zh-CN"/>
                </w:rPr>
                <w:t>6</w:t>
              </w:r>
            </w:ins>
          </w:p>
        </w:tc>
        <w:tc>
          <w:tcPr>
            <w:tcW w:w="127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3" w:author="Yu SHI-China Unicom" w:date="2021-08-07T09:18:04Z"/>
                <w:rFonts w:cs="Arial"/>
                <w:szCs w:val="18"/>
                <w:lang w:eastAsia="ja-JP"/>
              </w:rPr>
            </w:pPr>
            <w:ins w:id="4" w:author="Yu SHI-China Unicom" w:date="2021-08-07T09:18:04Z">
              <w:r>
                <w:rPr>
                  <w:rFonts w:cs="Arial"/>
                  <w:szCs w:val="18"/>
                  <w:lang w:eastAsia="ja-JP"/>
                </w:rPr>
                <w:t>DC_</w:t>
              </w:r>
            </w:ins>
            <w:ins w:id="5" w:author="Yu SHI-China Unicom" w:date="2021-08-07T09:18:45Z">
              <w:r>
                <w:rPr>
                  <w:rFonts w:cs="Arial"/>
                  <w:szCs w:val="18"/>
                  <w:lang w:eastAsia="ja-JP"/>
                </w:rPr>
                <w:t>1</w:t>
              </w:r>
            </w:ins>
            <w:ins w:id="6" w:author="Yu SHI-China Unicom" w:date="2021-08-07T09:18:04Z">
              <w:r>
                <w:rPr>
                  <w:rFonts w:cs="Arial"/>
                  <w:szCs w:val="18"/>
                  <w:lang w:eastAsia="ja-JP"/>
                </w:rPr>
                <w:t>A_n78A</w:t>
              </w:r>
            </w:ins>
          </w:p>
          <w:p>
            <w:pPr>
              <w:pStyle w:val="52"/>
              <w:rPr>
                <w:ins w:id="7" w:author="Yu SHI-China Unicom" w:date="2021-08-07T09:17:34Z"/>
                <w:rFonts w:cs="Arial"/>
                <w:szCs w:val="18"/>
                <w:lang w:eastAsia="ja-JP"/>
              </w:rPr>
            </w:pPr>
            <w:ins w:id="8" w:author="Yu SHI-China Unicom" w:date="2021-08-07T09:18:04Z">
              <w:r>
                <w:rPr>
                  <w:rFonts w:cs="Arial"/>
                  <w:szCs w:val="18"/>
                  <w:lang w:eastAsia="ja-JP"/>
                </w:rPr>
                <w:t>DC_</w:t>
              </w:r>
            </w:ins>
            <w:ins w:id="9" w:author="Yu SHI-China Unicom" w:date="2021-08-07T09:18:47Z">
              <w:r>
                <w:rPr>
                  <w:rFonts w:cs="Arial"/>
                  <w:szCs w:val="18"/>
                  <w:lang w:eastAsia="ja-JP"/>
                </w:rPr>
                <w:t>1</w:t>
              </w:r>
            </w:ins>
            <w:ins w:id="10" w:author="Yu SHI-China Unicom" w:date="2021-08-07T09:18:51Z">
              <w:r>
                <w:rPr>
                  <w:rFonts w:hint="eastAsia" w:cs="Arial"/>
                  <w:szCs w:val="18"/>
                  <w:lang w:val="en-US" w:eastAsia="zh-Hans"/>
                </w:rPr>
                <w:t>A</w:t>
              </w:r>
            </w:ins>
            <w:ins w:id="11" w:author="Yu SHI-China Unicom" w:date="2021-08-07T09:18:04Z">
              <w:r>
                <w:rPr>
                  <w:rFonts w:cs="Arial"/>
                  <w:szCs w:val="18"/>
                  <w:lang w:eastAsia="ja-JP"/>
                </w:rPr>
                <w:t>_n78</w:t>
              </w:r>
            </w:ins>
            <w:ins w:id="12" w:author="Yu SHI-China Unicom" w:date="2021-08-07T09:18:55Z">
              <w:r>
                <w:rPr>
                  <w:rFonts w:hint="eastAsia" w:cs="Arial"/>
                  <w:szCs w:val="18"/>
                  <w:lang w:val="en-US" w:eastAsia="zh-Hans"/>
                </w:rPr>
                <w:t>C</w:t>
              </w:r>
            </w:ins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13" w:author="Yu SHI-China Unicom" w:date="2021-08-07T09:18:09Z"/>
                <w:lang w:eastAsia="zh-CN"/>
              </w:rPr>
            </w:pPr>
            <w:ins w:id="14" w:author="Yu SHI-China Unicom" w:date="2021-08-07T09:18:09Z">
              <w:r>
                <w:rPr>
                  <w:rFonts w:cs="Arial"/>
                  <w:szCs w:val="18"/>
                  <w:lang w:eastAsia="ja-JP"/>
                </w:rPr>
                <w:t>DC_</w:t>
              </w:r>
            </w:ins>
            <w:ins w:id="15" w:author="Yu SHI-China Unicom" w:date="2021-08-07T09:21:03Z">
              <w:r>
                <w:rPr>
                  <w:rFonts w:cs="Arial"/>
                  <w:szCs w:val="18"/>
                  <w:lang w:eastAsia="ja-JP"/>
                </w:rPr>
                <w:t>1</w:t>
              </w:r>
            </w:ins>
            <w:ins w:id="16" w:author="Yu SHI-China Unicom" w:date="2021-08-07T09:18:09Z">
              <w:r>
                <w:rPr>
                  <w:rFonts w:cs="Arial"/>
                  <w:szCs w:val="18"/>
                  <w:lang w:eastAsia="ja-JP"/>
                </w:rPr>
                <w:t>A_n78A</w:t>
              </w:r>
            </w:ins>
            <w:ins w:id="17" w:author="Yu SHI-China Unicom" w:date="2021-08-07T09:18:09Z">
              <w:r>
                <w:rPr>
                  <w:rFonts w:hint="eastAsia" w:cs="Arial"/>
                  <w:szCs w:val="18"/>
                  <w:lang w:eastAsia="zh-CN"/>
                </w:rPr>
                <w:t xml:space="preserve"> </w:t>
              </w:r>
            </w:ins>
            <w:ins w:id="18" w:author="Yu SHI-China Unicom" w:date="2021-08-07T09:18:09Z">
              <w:r>
                <w:rPr/>
                <w:t>NR part power class</w:t>
              </w:r>
            </w:ins>
          </w:p>
          <w:p>
            <w:pPr>
              <w:pStyle w:val="52"/>
              <w:rPr>
                <w:ins w:id="19" w:author="Yu SHI-China Unicom" w:date="2021-08-07T09:17:34Z"/>
                <w:rFonts w:cs="Arial"/>
                <w:szCs w:val="18"/>
                <w:lang w:eastAsia="ja-JP"/>
              </w:rPr>
            </w:pPr>
            <w:ins w:id="20" w:author="Yu SHI-China Unicom" w:date="2021-08-07T09:18:09Z">
              <w:r>
                <w:rPr>
                  <w:rFonts w:cs="Arial"/>
                  <w:szCs w:val="18"/>
                  <w:lang w:eastAsia="ja-JP"/>
                </w:rPr>
                <w:t>DC_</w:t>
              </w:r>
            </w:ins>
            <w:ins w:id="21" w:author="Yu SHI-China Unicom" w:date="2021-08-07T09:21:06Z">
              <w:r>
                <w:rPr>
                  <w:rFonts w:cs="Arial"/>
                  <w:szCs w:val="18"/>
                  <w:lang w:eastAsia="ja-JP"/>
                </w:rPr>
                <w:t>1</w:t>
              </w:r>
            </w:ins>
            <w:ins w:id="22" w:author="Yu SHI-China Unicom" w:date="2021-08-07T09:18:09Z">
              <w:r>
                <w:rPr>
                  <w:rFonts w:cs="Arial"/>
                  <w:szCs w:val="18"/>
                  <w:lang w:eastAsia="ja-JP"/>
                </w:rPr>
                <w:t>A_n78A</w:t>
              </w:r>
            </w:ins>
            <w:ins w:id="23" w:author="Yu SHI-China Unicom" w:date="2021-08-07T09:18:09Z">
              <w:r>
                <w:rPr>
                  <w:rFonts w:hint="eastAsia" w:cs="Arial"/>
                  <w:szCs w:val="18"/>
                  <w:lang w:eastAsia="zh-CN"/>
                </w:rPr>
                <w:t xml:space="preserve"> </w:t>
              </w:r>
            </w:ins>
            <w:ins w:id="24" w:author="Yu SHI-China Unicom" w:date="2021-08-07T09:18:09Z">
              <w:r>
                <w:rPr/>
                <w:t>NR part power class</w:t>
              </w:r>
            </w:ins>
          </w:p>
        </w:tc>
        <w:tc>
          <w:tcPr>
            <w:tcW w:w="8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ins w:id="25" w:author="Yu SHI-China Unicom" w:date="2021-08-07T09:17:34Z"/>
              </w:rPr>
            </w:pPr>
            <w:ins w:id="26" w:author="Yu SHI-China Unicom" w:date="2021-08-07T09:18:16Z">
              <w:r>
                <w:rPr/>
                <w:t>38.</w:t>
              </w:r>
            </w:ins>
            <w:ins w:id="27" w:author="Yu SHI-China Unicom" w:date="2021-08-07T09:18:16Z">
              <w:r>
                <w:rPr>
                  <w:rFonts w:hint="eastAsia"/>
                  <w:lang w:eastAsia="zh-CN"/>
                </w:rPr>
                <w:t>306</w:t>
              </w:r>
            </w:ins>
            <w:ins w:id="28" w:author="Yu SHI-China Unicom" w:date="2021-08-07T09:18:16Z">
              <w:r>
                <w:rPr/>
                <w:t xml:space="preserve">, </w:t>
              </w:r>
            </w:ins>
            <w:ins w:id="29" w:author="Yu SHI-China Unicom" w:date="2021-08-07T09:18:16Z">
              <w:r>
                <w:rPr>
                  <w:rFonts w:hint="eastAsia"/>
                  <w:lang w:eastAsia="zh-CN"/>
                </w:rPr>
                <w:t>4.2.7.1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0" w:author="Yu SHI-China Unicom" w:date="2021-08-07T09:17:34Z"/>
                <w:lang w:eastAsia="zh-TW"/>
              </w:rPr>
            </w:pPr>
            <w:ins w:id="31" w:author="Yu SHI-China Unicom" w:date="2021-08-07T09:18:21Z">
              <w:r>
                <w:rPr>
                  <w:lang w:eastAsia="zh-TW"/>
                </w:rPr>
                <w:t>Rel-1</w:t>
              </w:r>
            </w:ins>
            <w:ins w:id="32" w:author="Yu SHI-China Unicom" w:date="2021-08-07T09:20:44Z">
              <w:r>
                <w:rPr>
                  <w:lang w:eastAsia="zh-TW"/>
                </w:rPr>
                <w:t>7</w:t>
              </w:r>
            </w:ins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3" w:author="Yu SHI-China Unicom" w:date="2021-08-07T09:17:34Z"/>
              </w:rPr>
            </w:pPr>
            <w:ins w:id="34" w:author="Yu SHI-China Unicom" w:date="2021-08-07T09:18:32Z">
              <w:r>
                <w:rPr/>
                <w:t>pc_Band</w:t>
              </w:r>
            </w:ins>
            <w:ins w:id="35" w:author="Yu SHI-China Unicom" w:date="2021-08-07T09:21:12Z">
              <w:r>
                <w:rPr/>
                <w:t>1</w:t>
              </w:r>
            </w:ins>
            <w:ins w:id="36" w:author="Yu SHI-China Unicom" w:date="2021-08-07T09:18:32Z">
              <w:r>
                <w:rPr/>
                <w:t>_nrBand78_powerClassNRPart</w:t>
              </w:r>
            </w:ins>
            <w:ins w:id="37" w:author="Yu SHI-China Unicom" w:date="2021-08-07T09:18:32Z">
              <w:r>
                <w:rPr>
                  <w:rFonts w:hint="eastAsia"/>
                  <w:lang w:eastAsia="zh-CN"/>
                </w:rPr>
                <w:t>_</w:t>
              </w:r>
            </w:ins>
            <w:ins w:id="38" w:author="Yu SHI-China Unicom" w:date="2021-08-07T09:18:32Z">
              <w:r>
                <w:rPr/>
                <w:t>r1</w:t>
              </w:r>
            </w:ins>
            <w:ins w:id="39" w:author="Yu SHI-China Unicom" w:date="2021-08-07T09:23:23Z">
              <w:r>
                <w:rPr/>
                <w:t>7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0" w:author="Yu SHI-China Unicom" w:date="2021-08-07T09:17:34Z"/>
                <w:lang w:eastAsia="zh-CN"/>
              </w:rPr>
            </w:pPr>
          </w:p>
        </w:tc>
      </w:tr>
    </w:tbl>
    <w:p/>
    <w:p>
      <w:pPr>
        <w:pStyle w:val="83"/>
        <w:rPr>
          <w:rFonts w:eastAsia="宋体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hint="eastAsia" w:eastAsia="??"/>
          <w:color w:val="FF0000"/>
          <w:sz w:val="32"/>
          <w:lang w:val="en-US" w:eastAsia="zh-Hans"/>
        </w:rPr>
        <w:t>END</w:t>
      </w:r>
      <w:r>
        <w:rPr>
          <w:rFonts w:hint="default" w:eastAsia="??"/>
          <w:color w:val="FF0000"/>
          <w:sz w:val="32"/>
          <w:lang w:eastAsia="zh-Hans"/>
        </w:rPr>
        <w:t xml:space="preserve"> </w:t>
      </w:r>
      <w:r>
        <w:rPr>
          <w:rFonts w:eastAsia="??"/>
          <w:color w:val="FF0000"/>
          <w:sz w:val="32"/>
        </w:rPr>
        <w:t>OF CHANGES &gt;&gt;&gt;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2010600030101010101"/>
    <w:charset w:val="00"/>
    <w:family w:val="auto"/>
    <w:pitch w:val="default"/>
    <w:sig w:usb0="00000000" w:usb1="00000000" w:usb2="00000016" w:usb3="00000000" w:csb0="00040001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CG Times (WN)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MS LineDraw">
    <w:altName w:val="Thonburi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 Black">
    <w:panose1 w:val="020B0A04020102020204"/>
    <w:charset w:val="00"/>
    <w:family w:val="swiss"/>
    <w:pitch w:val="default"/>
    <w:sig w:usb0="00000287" w:usb1="00000000" w:usb2="00000000" w:usb3="00000000" w:csb0="2000009F" w:csb1="DFD70000"/>
  </w:font>
  <w:font w:name="SimHei">
    <w:altName w:val="汉仪中黑KW"/>
    <w:panose1 w:val="02010600030101010101"/>
    <w:charset w:val="86"/>
    <w:family w:val="modern"/>
    <w:pitch w:val="default"/>
    <w:sig w:usb0="00000000" w:usb1="00000000" w:usb2="00000016" w:usb3="00000000" w:csb0="00040001" w:csb1="00000000"/>
  </w:font>
  <w:font w:name="ZapfDingbats">
    <w:altName w:val="Thonburi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UI">
    <w:altName w:val="苹方-简"/>
    <w:panose1 w:val="020B0502040204020203"/>
    <w:charset w:val="00"/>
    <w:family w:val="swiss"/>
    <w:pitch w:val="default"/>
    <w:sig w:usb0="00000000" w:usb1="00000000" w:usb2="00000009" w:usb3="00000000" w:csb0="000001FF" w:csb1="00000000"/>
  </w:font>
  <w:font w:name="MS Mincho">
    <w:altName w:val="Hiragino Sans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Gulim">
    <w:altName w:val="Apple SD Gothic Neo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Osaka">
    <w:panose1 w:val="020B0600000000000000"/>
    <w:charset w:val="80"/>
    <w:family w:val="auto"/>
    <w:pitch w:val="default"/>
    <w:sig w:usb0="00000000" w:usb1="00000000" w:usb2="00000000" w:usb3="00000000" w:csb0="20000093" w:csb1="00000000"/>
  </w:font>
  <w:font w:name="Verdana">
    <w:panose1 w:val="020B0804030504040204"/>
    <w:charset w:val="00"/>
    <w:family w:val="swiss"/>
    <w:pitch w:val="default"/>
    <w:sig w:usb0="A10006FF" w:usb1="4000205B" w:usb2="00000010" w:usb3="00000000" w:csb0="2000019F" w:csb1="00000000"/>
  </w:font>
  <w:font w:name="PMingLiU">
    <w:altName w:val="宋体-繁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algun Gothic">
    <w:altName w:val="Apple SD Gothic Neo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Bookman Old Style">
    <w:altName w:val="苹方-简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v4.2.0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ngLiU">
    <w:altName w:val="宋体-繁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IMHNGF+BookmanOldStyle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altName w:val="Hiragino Sans"/>
    <w:panose1 w:val="020B0609070205080204"/>
    <w:charset w:val="80"/>
    <w:family w:val="modern"/>
    <w:pitch w:val="default"/>
    <w:sig w:usb0="00000000" w:usb1="00000000" w:usb2="08000012" w:usb3="00000000" w:csb0="0002009F" w:csb1="00000000"/>
  </w:font>
  <w:font w:name="MS PGothic">
    <w:altName w:val="冬青黑体简体中文"/>
    <w:panose1 w:val="020B0600070205080204"/>
    <w:charset w:val="80"/>
    <w:family w:val="swiss"/>
    <w:pitch w:val="default"/>
    <w:sig w:usb0="00000000" w:usb1="00000000" w:usb2="08000012" w:usb3="00000000" w:csb0="0002009F" w:csb1="00000000"/>
  </w:font>
  <w:font w:name="Geneva">
    <w:altName w:val="苹方-简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苹方-简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Helvetica">
    <w:panose1 w:val="00000000000000000000"/>
    <w:charset w:val="00"/>
    <w:family w:val="swiss"/>
    <w:pitch w:val="default"/>
    <w:sig w:usb0="E00002FF" w:usb1="5000785B" w:usb2="00000000" w:usb3="00000000" w:csb0="2000019F" w:csb1="4F010000"/>
  </w:font>
  <w:font w:name="????">
    <w:altName w:val="苹方-简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Courier">
    <w:altName w:val="苹方-简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宋体-繁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ymbol">
    <w:altName w:val="Kingsoft Sign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MS LineDraw">
    <w:altName w:val="苹方-简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PMingLiU">
    <w:altName w:val="宋体-繁"/>
    <w:panose1 w:val="02010601000101010101"/>
    <w:charset w:val="00"/>
    <w:family w:val="auto"/>
    <w:pitch w:val="default"/>
    <w:sig w:usb0="00000000" w:usb1="00000000" w:usb2="00000010" w:usb3="00000000" w:csb0="00100000" w:csb1="00000000"/>
  </w:font>
  <w:font w:name="??">
    <w:altName w:val="苹方-简"/>
    <w:panose1 w:val="00000000000000000000"/>
    <w:charset w:val="00"/>
    <w:family w:val="roman"/>
    <w:pitch w:val="default"/>
    <w:sig w:usb0="00000000" w:usb1="00000000" w:usb2="00000010" w:usb3="00000000" w:csb0="0002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 SHI-China Unicom">
    <w15:presenceInfo w15:providerId="WPS Office" w15:userId="75301103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embedSystemFonts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6ACF4217"/>
    <w:rsid w:val="73DFE605"/>
    <w:rsid w:val="7DF95FF2"/>
    <w:rsid w:val="7EB83681"/>
    <w:rsid w:val="DEE7104B"/>
    <w:rsid w:val="EFE93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unhideWhenUsed/>
    <w:qFormat/>
    <w:uiPriority w:val="1"/>
  </w:style>
  <w:style w:type="table" w:default="1" w:styleId="4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yushi/Library/Containers/com.kingsoft.wpsoffice.mac/Data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2025</Characters>
  <Lines>16</Lines>
  <Paragraphs>4</Paragraphs>
  <ScaleCrop>false</ScaleCrop>
  <LinksUpToDate>false</LinksUpToDate>
  <CharactersWithSpaces>2376</CharactersWithSpaces>
  <Application>WPS Office_3.4.0.5283_F1E327BC-269C-435d-A152-05C5408002CA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2020-02-05T00:32:00Z</dcterms:created>
  <dc:creator>Michael Sanders, John M Meredith</dc:creator>
  <cp:lastModifiedBy>yushi</cp:lastModifiedBy>
  <cp:lastPrinted>1900-01-02T15:00:00Z</cp:lastPrinted>
  <dcterms:modified xsi:type="dcterms:W3CDTF">2021-08-27T19:37:33Z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R5-215128</vt:lpwstr>
  </property>
  <property fmtid="{D5CDD505-2E9C-101B-9397-08002B2CF9AE}" pid="10" name="Spec#">
    <vt:lpwstr>38.508-2</vt:lpwstr>
  </property>
  <property fmtid="{D5CDD505-2E9C-101B-9397-08002B2CF9AE}" pid="11" name="Cr#">
    <vt:lpwstr>0235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Update of PC2 EN-DC configuration into 38.508-2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ENDC_UE_PC2_R17_NR_TDD-UEConTest</vt:lpwstr>
  </property>
  <property fmtid="{D5CDD505-2E9C-101B-9397-08002B2CF9AE}" pid="18" name="Cat">
    <vt:lpwstr>F</vt:lpwstr>
  </property>
  <property fmtid="{D5CDD505-2E9C-101B-9397-08002B2CF9AE}" pid="19" name="ResDate">
    <vt:lpwstr>2021-08-05</vt:lpwstr>
  </property>
  <property fmtid="{D5CDD505-2E9C-101B-9397-08002B2CF9AE}" pid="20" name="Release">
    <vt:lpwstr>Rel-17</vt:lpwstr>
  </property>
  <property fmtid="{D5CDD505-2E9C-101B-9397-08002B2CF9AE}" pid="21" name="KSOProductBuildVer">
    <vt:lpwstr>2052-3.4.0.5283</vt:lpwstr>
  </property>
</Properties>
</file>